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7DE2A" w14:textId="66F0B6A0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349BE" w:rsidRPr="00E349BE">
        <w:rPr>
          <w:b/>
          <w:i/>
          <w:noProof/>
          <w:sz w:val="28"/>
        </w:rPr>
        <w:t>S5-237525</w:t>
      </w:r>
    </w:p>
    <w:p w14:paraId="104B5012" w14:textId="1DE2E207" w:rsidR="002F5BEA" w:rsidRDefault="003F38D8" w:rsidP="003F38D8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8EC9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1151">
                <w:rPr>
                  <w:b/>
                  <w:noProof/>
                  <w:sz w:val="28"/>
                </w:rPr>
                <w:t>32.2</w:t>
              </w:r>
              <w:r w:rsidR="00D45EFA">
                <w:rPr>
                  <w:b/>
                  <w:noProof/>
                  <w:sz w:val="28"/>
                </w:rPr>
                <w:t>90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A44B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1F21">
                <w:rPr>
                  <w:b/>
                  <w:noProof/>
                  <w:sz w:val="28"/>
                </w:rPr>
                <w:t>0204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35DD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E11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EB41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1151">
                <w:rPr>
                  <w:b/>
                  <w:noProof/>
                  <w:sz w:val="28"/>
                </w:rPr>
                <w:t>1</w:t>
              </w:r>
              <w:r w:rsidR="00ED27FA">
                <w:rPr>
                  <w:b/>
                  <w:noProof/>
                  <w:sz w:val="28"/>
                </w:rPr>
                <w:t>8.</w:t>
              </w:r>
              <w:r w:rsidR="00D45EFA">
                <w:rPr>
                  <w:b/>
                  <w:noProof/>
                  <w:sz w:val="28"/>
                </w:rPr>
                <w:t>3</w:t>
              </w:r>
              <w:r w:rsidR="002E11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F95ADC" w:rsidR="00F25D98" w:rsidRDefault="002E11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45BEB" w:rsidR="001E41F3" w:rsidRDefault="00ED27FA" w:rsidP="006855D0">
            <w:pPr>
              <w:pStyle w:val="CRCoverPage"/>
              <w:spacing w:after="0"/>
              <w:rPr>
                <w:noProof/>
              </w:rPr>
            </w:pPr>
            <w:r>
              <w:t>Add</w:t>
            </w:r>
            <w:r w:rsidR="0088395B">
              <w:t xml:space="preserve"> a new clause for CHF to CHF </w:t>
            </w:r>
            <w:r w:rsidR="004B388E">
              <w:t>to support B2B</w:t>
            </w:r>
            <w:r w:rsidR="004F3E98">
              <w:t xml:space="preserve"> charging</w:t>
            </w:r>
            <w:r w:rsidR="0088395B">
              <w:t xml:space="preserve"> -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5922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2E115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E115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0CF92" w:rsidR="002E1151" w:rsidRDefault="00D45EFA" w:rsidP="002E1151">
            <w:pPr>
              <w:pStyle w:val="CRCoverPage"/>
              <w:spacing w:after="0"/>
              <w:ind w:left="100"/>
              <w:rPr>
                <w:noProof/>
              </w:rPr>
            </w:pPr>
            <w:r w:rsidRPr="00D45EFA"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E1151" w:rsidRDefault="002E1151" w:rsidP="002E1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E1151" w:rsidRDefault="002E1151" w:rsidP="002E115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4D188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D45EFA">
              <w:t>1</w:t>
            </w:r>
            <w:r>
              <w:t>-</w:t>
            </w:r>
            <w:r w:rsidR="00D45EFA">
              <w:t>0</w:t>
            </w:r>
            <w:r w:rsidR="00ED27FA">
              <w:t>1</w:t>
            </w:r>
          </w:p>
        </w:tc>
      </w:tr>
      <w:tr w:rsidR="002E115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E1151" w:rsidRDefault="002E1151" w:rsidP="002E1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3A64" w:rsidR="002E1151" w:rsidRDefault="00000000" w:rsidP="002E1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1151">
                <w:rPr>
                  <w:b/>
                  <w:noProof/>
                </w:rPr>
                <w:t xml:space="preserve">  </w:t>
              </w:r>
              <w:r w:rsidR="00ED27F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E1151" w:rsidRDefault="002E1151" w:rsidP="002E1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094BA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D27FA">
              <w:t>8</w:t>
            </w:r>
          </w:p>
        </w:tc>
      </w:tr>
      <w:tr w:rsidR="002E115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E1151" w:rsidRDefault="002E1151" w:rsidP="002E1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E1151" w:rsidRDefault="002E1151" w:rsidP="002E1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E1151" w:rsidRPr="007C2097" w:rsidRDefault="002E1151" w:rsidP="002E1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1151" w14:paraId="7FBEB8E7" w14:textId="77777777" w:rsidTr="00547111">
        <w:tc>
          <w:tcPr>
            <w:tcW w:w="1843" w:type="dxa"/>
          </w:tcPr>
          <w:p w14:paraId="44A3A604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25FF1E" w:rsidR="002E1151" w:rsidRDefault="004F3E98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CHF to CHF communication to support B2B charging needs to have a generic stage 2 description</w:t>
            </w:r>
          </w:p>
        </w:tc>
      </w:tr>
      <w:tr w:rsidR="002E11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D00C7" w14:textId="0767DD7C" w:rsidR="009C4492" w:rsidRDefault="000D4986" w:rsidP="009C4492">
            <w:pPr>
              <w:pStyle w:val="CRCoverPage"/>
              <w:spacing w:after="0"/>
              <w:ind w:left="100"/>
            </w:pPr>
            <w:r>
              <w:rPr>
                <w:noProof/>
              </w:rPr>
              <w:t>Introduce CHF to CHF architecture</w:t>
            </w:r>
            <w:r w:rsidR="004B388E">
              <w:rPr>
                <w:noProof/>
              </w:rPr>
              <w:t xml:space="preserve"> </w:t>
            </w:r>
            <w:r w:rsidR="004B388E">
              <w:t>to support B2B</w:t>
            </w:r>
            <w:r w:rsidR="004F3E98">
              <w:t xml:space="preserve"> charging</w:t>
            </w:r>
          </w:p>
          <w:p w14:paraId="31C656EC" w14:textId="7D781BCD" w:rsidR="009C4492" w:rsidRDefault="00ED27FA" w:rsidP="009C44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2E11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945EC9" w:rsidR="002E1151" w:rsidRDefault="000D4986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have a </w:t>
            </w:r>
            <w:r w:rsidR="004F3E98">
              <w:rPr>
                <w:noProof/>
              </w:rPr>
              <w:t>dedicated B-</w:t>
            </w:r>
            <w:r>
              <w:rPr>
                <w:noProof/>
              </w:rPr>
              <w:t>CHF</w:t>
            </w:r>
            <w:r w:rsidR="004F3E98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business subscriber</w:t>
            </w:r>
            <w:r w:rsidR="004F3E98">
              <w:rPr>
                <w:noProof/>
              </w:rPr>
              <w:t xml:space="preserve"> charging</w:t>
            </w:r>
          </w:p>
        </w:tc>
      </w:tr>
      <w:tr w:rsidR="002E1151" w14:paraId="034AF533" w14:textId="77777777" w:rsidTr="00547111">
        <w:tc>
          <w:tcPr>
            <w:tcW w:w="2694" w:type="dxa"/>
            <w:gridSpan w:val="2"/>
          </w:tcPr>
          <w:p w14:paraId="39D9EB5B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D60FA" w:rsidR="002E1151" w:rsidRDefault="004F3E98" w:rsidP="002E1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8(New)</w:t>
            </w:r>
          </w:p>
        </w:tc>
      </w:tr>
      <w:tr w:rsidR="002E115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1151" w:rsidRDefault="002E1151" w:rsidP="002E1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15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23E41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1151" w:rsidRDefault="002E1151" w:rsidP="002E1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8574FF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B3CFE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6341B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FE65F" w:rsidR="002E1151" w:rsidRDefault="002E1151" w:rsidP="002E1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699EA5" w:rsidR="002E1151" w:rsidRDefault="002E1151" w:rsidP="002E1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15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1151" w:rsidRDefault="002E1151" w:rsidP="002E1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1151" w:rsidRDefault="002E1151" w:rsidP="002E1151">
            <w:pPr>
              <w:pStyle w:val="CRCoverPage"/>
              <w:spacing w:after="0"/>
              <w:rPr>
                <w:noProof/>
              </w:rPr>
            </w:pPr>
          </w:p>
        </w:tc>
      </w:tr>
      <w:tr w:rsidR="002E115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15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1151" w:rsidRPr="008863B9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1151" w:rsidRPr="008863B9" w:rsidRDefault="002E1151" w:rsidP="002E1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15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1151" w:rsidRDefault="002E1151" w:rsidP="002E1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1151" w:rsidRDefault="002E1151" w:rsidP="002E1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A89FB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321F3FD2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C9819B6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1B888745" w14:textId="6085D23A" w:rsidR="00EA086B" w:rsidRPr="005323D3" w:rsidRDefault="00EA086B" w:rsidP="00EA086B">
      <w:pPr>
        <w:pStyle w:val="Heading1"/>
        <w:rPr>
          <w:ins w:id="2" w:author="MATRIXX Software" w:date="2023-11-01T12:16:00Z"/>
        </w:rPr>
      </w:pPr>
      <w:bookmarkStart w:id="3" w:name="_Toc20213008"/>
      <w:bookmarkStart w:id="4" w:name="_Toc27668423"/>
      <w:bookmarkStart w:id="5" w:name="_Toc44668324"/>
      <w:bookmarkStart w:id="6" w:name="_Toc58836884"/>
      <w:bookmarkStart w:id="7" w:name="_Toc58837891"/>
      <w:bookmarkStart w:id="8" w:name="_Toc90628311"/>
      <w:bookmarkStart w:id="9" w:name="_Toc20205456"/>
      <w:bookmarkStart w:id="10" w:name="_Toc27579431"/>
      <w:bookmarkStart w:id="11" w:name="_Toc36045370"/>
      <w:bookmarkStart w:id="12" w:name="_Toc36049250"/>
      <w:bookmarkStart w:id="13" w:name="_Toc36112469"/>
      <w:bookmarkStart w:id="14" w:name="_Toc44664214"/>
      <w:bookmarkStart w:id="15" w:name="_Toc44928671"/>
      <w:bookmarkStart w:id="16" w:name="_Toc44928861"/>
      <w:bookmarkStart w:id="17" w:name="_Toc51859566"/>
      <w:bookmarkStart w:id="18" w:name="_Toc58598721"/>
      <w:bookmarkStart w:id="19" w:name="_Toc145934644"/>
      <w:ins w:id="20" w:author="MATRIXX Software" w:date="2023-11-01T12:17:00Z">
        <w:r>
          <w:lastRenderedPageBreak/>
          <w:t>8</w:t>
        </w:r>
      </w:ins>
      <w:ins w:id="21" w:author="MATRIXX Software" w:date="2023-11-01T12:16:00Z">
        <w:r>
          <w:tab/>
        </w:r>
      </w:ins>
      <w:bookmarkEnd w:id="3"/>
      <w:bookmarkEnd w:id="4"/>
      <w:bookmarkEnd w:id="5"/>
      <w:bookmarkEnd w:id="6"/>
      <w:bookmarkEnd w:id="7"/>
      <w:bookmarkEnd w:id="8"/>
      <w:ins w:id="22" w:author="MATRIXX Software" w:date="2023-11-01T12:17:00Z">
        <w:r w:rsidRPr="001617DA">
          <w:rPr>
            <w:lang w:bidi="ar-IQ"/>
          </w:rPr>
          <w:t xml:space="preserve">Consumer CHF to Business CHF </w:t>
        </w:r>
        <w:r>
          <w:rPr>
            <w:lang w:bidi="ar-IQ"/>
          </w:rPr>
          <w:t>converged charging</w:t>
        </w:r>
      </w:ins>
    </w:p>
    <w:p w14:paraId="09C83A51" w14:textId="0F3EA8E0" w:rsidR="00EA086B" w:rsidRDefault="00EA086B" w:rsidP="00EA086B">
      <w:pPr>
        <w:pStyle w:val="Heading2"/>
        <w:rPr>
          <w:ins w:id="23" w:author="MATRIXX Software" w:date="2023-11-01T12:18:00Z"/>
          <w:lang w:bidi="ar-IQ"/>
        </w:rPr>
      </w:pPr>
      <w:ins w:id="24" w:author="MATRIXX Software" w:date="2023-11-01T12:18:00Z">
        <w:r>
          <w:t>8</w:t>
        </w:r>
        <w:r w:rsidRPr="00424394">
          <w:t>.</w:t>
        </w:r>
        <w:r>
          <w:t>1</w:t>
        </w:r>
        <w:r w:rsidRPr="00424394">
          <w:tab/>
        </w:r>
        <w:r>
          <w:rPr>
            <w:lang w:bidi="ar-IQ"/>
          </w:rPr>
          <w:t>General</w:t>
        </w:r>
        <w:r>
          <w:t xml:space="preserve"> </w:t>
        </w:r>
      </w:ins>
    </w:p>
    <w:p w14:paraId="701D6768" w14:textId="7BC56997" w:rsidR="00EA086B" w:rsidRDefault="00EA086B" w:rsidP="00EA086B">
      <w:pPr>
        <w:keepNext/>
        <w:rPr>
          <w:ins w:id="25" w:author="MATRIXX Software" w:date="2023-11-01T12:22:00Z"/>
        </w:rPr>
      </w:pPr>
      <w:ins w:id="26" w:author="MATRIXX Software" w:date="2023-11-01T12:19:00Z">
        <w:r>
          <w:t xml:space="preserve">This clause </w:t>
        </w:r>
        <w:r w:rsidRPr="00EA086B">
          <w:t>describe</w:t>
        </w:r>
        <w:r>
          <w:t>s</w:t>
        </w:r>
        <w:r w:rsidRPr="00EA086B">
          <w:t xml:space="preserve"> the </w:t>
        </w:r>
      </w:ins>
      <w:ins w:id="27" w:author="MATRIXX Software" w:date="2023-11-01T12:21:00Z">
        <w:r>
          <w:t xml:space="preserve">CHF to CHF </w:t>
        </w:r>
      </w:ins>
      <w:ins w:id="28" w:author="MATRIXX Software" w:date="2023-11-01T12:20:00Z">
        <w:r>
          <w:t xml:space="preserve">converged </w:t>
        </w:r>
      </w:ins>
      <w:ins w:id="29" w:author="MATRIXX Software" w:date="2023-11-01T12:19:00Z">
        <w:r w:rsidRPr="00EA086B">
          <w:t xml:space="preserve">charging </w:t>
        </w:r>
      </w:ins>
      <w:ins w:id="30" w:author="MATRIXX Software" w:date="2023-11-01T12:25:00Z">
        <w:r w:rsidR="00B47AB2">
          <w:t xml:space="preserve">using </w:t>
        </w:r>
        <w:proofErr w:type="spellStart"/>
        <w:r w:rsidR="00B47AB2">
          <w:t>Nchf</w:t>
        </w:r>
        <w:proofErr w:type="spellEnd"/>
        <w:r w:rsidR="00B47AB2">
          <w:t xml:space="preserve">, </w:t>
        </w:r>
      </w:ins>
      <w:ins w:id="31" w:author="MATRIXX Software" w:date="2023-11-01T12:22:00Z">
        <w:r>
          <w:t>to support</w:t>
        </w:r>
      </w:ins>
      <w:ins w:id="32" w:author="MATRIXX Software" w:date="2023-11-01T12:23:00Z">
        <w:r>
          <w:t xml:space="preserve"> </w:t>
        </w:r>
      </w:ins>
      <w:ins w:id="33" w:author="MATRIXX Software" w:date="2023-11-01T12:24:00Z">
        <w:r w:rsidRPr="00EA086B">
          <w:t>Business CHF via consumer CHF interaction</w:t>
        </w:r>
        <w:r>
          <w:t xml:space="preserve"> in B2B scenarios.</w:t>
        </w:r>
      </w:ins>
      <w:ins w:id="34" w:author="MATRIXX Software" w:date="2023-11-01T12:22:00Z">
        <w:r>
          <w:t xml:space="preserve"> </w:t>
        </w:r>
      </w:ins>
    </w:p>
    <w:p w14:paraId="07C54141" w14:textId="1E7314EE" w:rsidR="00206843" w:rsidRDefault="00B47AB2" w:rsidP="00206843">
      <w:pPr>
        <w:pStyle w:val="Heading2"/>
        <w:rPr>
          <w:ins w:id="35" w:author="MATRIXX Software" w:date="2023-10-31T15:33:00Z"/>
          <w:lang w:bidi="ar-IQ"/>
        </w:rPr>
      </w:pPr>
      <w:ins w:id="36" w:author="MATRIXX Software" w:date="2023-11-01T12:26:00Z">
        <w:r>
          <w:t>8</w:t>
        </w:r>
      </w:ins>
      <w:ins w:id="37" w:author="MATRIXX Software" w:date="2023-10-31T13:34:00Z">
        <w:r w:rsidR="00206843" w:rsidRPr="00424394">
          <w:t>.</w:t>
        </w:r>
      </w:ins>
      <w:ins w:id="38" w:author="MATRIXX Software" w:date="2023-11-01T18:25:00Z">
        <w:r w:rsidR="004F3E98">
          <w:t>2</w:t>
        </w:r>
      </w:ins>
      <w:ins w:id="39" w:author="MATRIXX Software" w:date="2023-10-31T13:34:00Z">
        <w:r w:rsidR="00206843" w:rsidRPr="00424394">
          <w:tab/>
        </w:r>
      </w:ins>
      <w:bookmarkStart w:id="40" w:name="_Hlk14965896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41" w:author="MATRIXX Software" w:date="2023-10-31T15:35:00Z">
        <w:r w:rsidR="00D45EFA" w:rsidRPr="001617DA">
          <w:rPr>
            <w:lang w:bidi="ar-IQ"/>
          </w:rPr>
          <w:t xml:space="preserve">Consumer CHF to Business CHF </w:t>
        </w:r>
      </w:ins>
      <w:ins w:id="42" w:author="MATRIXX Software" w:date="2023-11-01T12:02:00Z">
        <w:r w:rsidR="00D45EFA">
          <w:rPr>
            <w:lang w:bidi="ar-IQ"/>
          </w:rPr>
          <w:t xml:space="preserve">converged charging </w:t>
        </w:r>
      </w:ins>
      <w:ins w:id="43" w:author="MATRIXX Software" w:date="2023-10-31T15:35:00Z">
        <w:r w:rsidR="00D45EFA" w:rsidRPr="001617DA">
          <w:rPr>
            <w:lang w:bidi="ar-IQ"/>
          </w:rPr>
          <w:t>architecture</w:t>
        </w:r>
      </w:ins>
      <w:r w:rsidR="00D45EFA">
        <w:t xml:space="preserve"> </w:t>
      </w:r>
      <w:bookmarkEnd w:id="40"/>
    </w:p>
    <w:p w14:paraId="7DBA5EA0" w14:textId="075405EE" w:rsidR="00A7352F" w:rsidRDefault="00A7352F" w:rsidP="00A7352F">
      <w:pPr>
        <w:rPr>
          <w:ins w:id="44" w:author="MATRIXX Software" w:date="2023-10-31T15:48:00Z"/>
        </w:rPr>
      </w:pPr>
      <w:ins w:id="45" w:author="MATRIXX Software" w:date="2023-10-31T15:48:00Z">
        <w:r>
          <w:t xml:space="preserve">Figure 4.x-1 depicts the </w:t>
        </w:r>
      </w:ins>
      <w:ins w:id="46" w:author="MATRIXX Software" w:date="2023-11-01T12:03:00Z">
        <w:r w:rsidR="00D45EFA" w:rsidRPr="00D45EFA">
          <w:t xml:space="preserve">Consumer CHF </w:t>
        </w:r>
      </w:ins>
      <w:ins w:id="47" w:author="MATRIXX Software" w:date="2023-11-01T12:07:00Z">
        <w:r w:rsidR="009D1EC8">
          <w:t xml:space="preserve">(C-CHF) </w:t>
        </w:r>
      </w:ins>
      <w:ins w:id="48" w:author="MATRIXX Software" w:date="2023-11-01T12:03:00Z">
        <w:r w:rsidR="00D45EFA" w:rsidRPr="00D45EFA">
          <w:t xml:space="preserve">to Business CHF </w:t>
        </w:r>
      </w:ins>
      <w:ins w:id="49" w:author="MATRIXX Software" w:date="2023-11-01T12:07:00Z">
        <w:r w:rsidR="009D1EC8">
          <w:t xml:space="preserve">(B-CHF) </w:t>
        </w:r>
      </w:ins>
      <w:ins w:id="50" w:author="MATRIXX Software" w:date="2023-11-01T12:03:00Z">
        <w:r w:rsidR="00D45EFA" w:rsidRPr="00D45EFA">
          <w:t xml:space="preserve">converged charging architecture </w:t>
        </w:r>
      </w:ins>
      <w:ins w:id="51" w:author="MATRIXX Software" w:date="2023-10-31T15:48:00Z">
        <w:r>
          <w:t xml:space="preserve">in reference point representation: </w:t>
        </w:r>
      </w:ins>
    </w:p>
    <w:p w14:paraId="18C0DBA9" w14:textId="5C185304" w:rsidR="001617DA" w:rsidRDefault="001617DA" w:rsidP="00206843">
      <w:pPr>
        <w:rPr>
          <w:ins w:id="52" w:author="MATRIXX Software" w:date="2023-10-31T15:33:00Z"/>
          <w:lang w:bidi="ar-IQ"/>
        </w:rPr>
      </w:pPr>
    </w:p>
    <w:p w14:paraId="3CA435CD" w14:textId="5A967570" w:rsidR="00206843" w:rsidRDefault="00206843" w:rsidP="00206843">
      <w:pPr>
        <w:rPr>
          <w:ins w:id="53" w:author="MATRIXX Software" w:date="2023-10-31T13:34:00Z"/>
        </w:rPr>
      </w:pPr>
      <w:ins w:id="54" w:author="MATRIXX Software" w:date="2023-10-31T13:34:00Z">
        <w:r>
          <w:t xml:space="preserve"> </w:t>
        </w:r>
      </w:ins>
    </w:p>
    <w:bookmarkStart w:id="55" w:name="_Hlk69976407"/>
    <w:p w14:paraId="02B0BB44" w14:textId="6D130F50" w:rsidR="00206843" w:rsidRDefault="004F3E98" w:rsidP="00206843">
      <w:pPr>
        <w:pStyle w:val="TH"/>
        <w:rPr>
          <w:ins w:id="56" w:author="MATRIXX Software" w:date="2023-11-01T12:04:00Z"/>
          <w:lang w:bidi="ar-IQ"/>
        </w:rPr>
      </w:pPr>
      <w:ins w:id="57" w:author="MATRIXX Software" w:date="2023-10-31T13:34:00Z">
        <w:r w:rsidRPr="00424394">
          <w:rPr>
            <w:lang w:bidi="ar-IQ"/>
          </w:rPr>
          <w:object w:dxaOrig="5131" w:dyaOrig="3701" w14:anchorId="3A1252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5pt;height:185pt" o:ole="">
              <v:imagedata r:id="rId15" o:title=""/>
            </v:shape>
            <o:OLEObject Type="Embed" ProgID="Visio.Drawing.11" ShapeID="_x0000_i1025" DrawAspect="Content" ObjectID="_1760455016" r:id="rId16"/>
          </w:object>
        </w:r>
      </w:ins>
      <w:bookmarkEnd w:id="55"/>
    </w:p>
    <w:p w14:paraId="6EF1C93E" w14:textId="77777777" w:rsidR="00D45EFA" w:rsidRPr="00424394" w:rsidRDefault="00D45EFA" w:rsidP="00206843">
      <w:pPr>
        <w:pStyle w:val="TH"/>
        <w:rPr>
          <w:ins w:id="58" w:author="MATRIXX Software" w:date="2023-10-31T13:34:00Z"/>
        </w:rPr>
      </w:pPr>
    </w:p>
    <w:p w14:paraId="510CBF3F" w14:textId="60755135" w:rsidR="00206843" w:rsidRPr="00424394" w:rsidRDefault="00206843" w:rsidP="00206843">
      <w:pPr>
        <w:pStyle w:val="TF"/>
        <w:rPr>
          <w:ins w:id="59" w:author="MATRIXX Software" w:date="2023-10-31T13:34:00Z"/>
        </w:rPr>
      </w:pPr>
      <w:ins w:id="60" w:author="MATRIXX Software" w:date="2023-10-31T13:34:00Z">
        <w:r w:rsidRPr="00424394">
          <w:t>Figure 4.</w:t>
        </w:r>
      </w:ins>
      <w:ins w:id="61" w:author="MATRIXX Software" w:date="2023-10-31T16:00:00Z">
        <w:r w:rsidR="00BD1230">
          <w:t>x-1</w:t>
        </w:r>
      </w:ins>
      <w:ins w:id="62" w:author="MATRIXX Software" w:date="2023-10-31T13:34:00Z">
        <w:r w:rsidRPr="00424394">
          <w:t xml:space="preserve">: </w:t>
        </w:r>
      </w:ins>
      <w:ins w:id="63" w:author="MATRIXX Software" w:date="2023-11-01T12:03:00Z">
        <w:r w:rsidR="00D45EFA" w:rsidRPr="00D45EFA">
          <w:t xml:space="preserve">Consumer CHF to Business CHF converged charging architecture </w:t>
        </w:r>
      </w:ins>
      <w:ins w:id="64" w:author="MATRIXX Software" w:date="2023-10-31T16:01:00Z">
        <w:r w:rsidR="00BD1230">
          <w:t xml:space="preserve">in </w:t>
        </w:r>
      </w:ins>
      <w:ins w:id="65" w:author="MATRIXX Software" w:date="2023-10-31T13:34:00Z">
        <w:r w:rsidRPr="00210661">
          <w:t>reference point representation</w:t>
        </w:r>
      </w:ins>
    </w:p>
    <w:p w14:paraId="258D1EEC" w14:textId="2BB943F3" w:rsidR="00BD1230" w:rsidRDefault="00206843" w:rsidP="00206843">
      <w:pPr>
        <w:rPr>
          <w:ins w:id="66" w:author="MATRIXX Software" w:date="2023-10-31T16:05:00Z"/>
          <w:rFonts w:eastAsia="DengXian"/>
        </w:rPr>
      </w:pPr>
      <w:ins w:id="67" w:author="MATRIXX Software" w:date="2023-10-31T13:34:00Z">
        <w:r w:rsidRPr="00F70B61">
          <w:rPr>
            <w:rFonts w:eastAsia="DengXian"/>
          </w:rPr>
          <w:t xml:space="preserve">The </w:t>
        </w:r>
        <w:proofErr w:type="spellStart"/>
        <w:r w:rsidRPr="00F70B61">
          <w:rPr>
            <w:rFonts w:eastAsia="DengXian"/>
          </w:rPr>
          <w:t>N</w:t>
        </w:r>
      </w:ins>
      <w:ins w:id="68" w:author="MATRIXX Software" w:date="2023-11-01T12:10:00Z">
        <w:r w:rsidR="009D1EC8">
          <w:rPr>
            <w:rFonts w:eastAsia="DengXian"/>
          </w:rPr>
          <w:t>n</w:t>
        </w:r>
      </w:ins>
      <w:proofErr w:type="spellEnd"/>
      <w:ins w:id="69" w:author="MATRIXX Software" w:date="2023-10-31T13:34:00Z">
        <w:r w:rsidRPr="00F70B61">
          <w:rPr>
            <w:rFonts w:eastAsia="DengXian"/>
          </w:rPr>
          <w:t xml:space="preserve"> reference point is </w:t>
        </w:r>
      </w:ins>
      <w:ins w:id="70" w:author="MATRIXX Software" w:date="2023-11-01T12:10:00Z">
        <w:r w:rsidR="009D1EC8">
          <w:rPr>
            <w:rFonts w:eastAsia="DengXian"/>
          </w:rPr>
          <w:t>defined for</w:t>
        </w:r>
        <w:r w:rsidR="009D1EC8" w:rsidRPr="00F70B61">
          <w:rPr>
            <w:rFonts w:eastAsia="DengXian"/>
          </w:rPr>
          <w:t xml:space="preserve"> the interactions between </w:t>
        </w:r>
        <w:r w:rsidR="009D1EC8">
          <w:rPr>
            <w:rFonts w:eastAsia="DengXian"/>
          </w:rPr>
          <w:t>NF</w:t>
        </w:r>
      </w:ins>
      <w:ins w:id="71" w:author="MATRIXX Software" w:date="2023-11-01T12:12:00Z">
        <w:r w:rsidR="009D1EC8">
          <w:rPr>
            <w:rFonts w:eastAsia="DengXian"/>
          </w:rPr>
          <w:t xml:space="preserve"> </w:t>
        </w:r>
      </w:ins>
      <w:ins w:id="72" w:author="MATRIXX Software" w:date="2023-11-01T12:10:00Z">
        <w:r w:rsidR="009D1EC8">
          <w:rPr>
            <w:rFonts w:eastAsia="DengXian"/>
          </w:rPr>
          <w:t xml:space="preserve">(CTF) and C-CHF </w:t>
        </w:r>
      </w:ins>
      <w:ins w:id="73" w:author="MATRIXX Software" w:date="2023-11-01T12:11:00Z">
        <w:r w:rsidR="009D1EC8" w:rsidRPr="009D1EC8">
          <w:rPr>
            <w:rFonts w:eastAsia="DengXian"/>
          </w:rPr>
          <w:t>in the service specific document (middle tier TS)</w:t>
        </w:r>
      </w:ins>
      <w:ins w:id="74" w:author="MATRIXX Software" w:date="2023-11-01T12:12:00Z">
        <w:r w:rsidR="009D1EC8">
          <w:rPr>
            <w:rFonts w:eastAsia="DengXian"/>
          </w:rPr>
          <w:t>.</w:t>
        </w:r>
      </w:ins>
    </w:p>
    <w:p w14:paraId="291C6FF8" w14:textId="41B429A9" w:rsidR="0088395B" w:rsidRDefault="0088395B" w:rsidP="0088395B">
      <w:pPr>
        <w:rPr>
          <w:ins w:id="75" w:author="MATRIXX Software" w:date="2023-10-31T16:05:00Z"/>
          <w:rFonts w:eastAsia="DengXian"/>
        </w:rPr>
      </w:pPr>
      <w:bookmarkStart w:id="76" w:name="_Hlk149755653"/>
      <w:ins w:id="77" w:author="MATRIXX Software" w:date="2023-10-31T13:34:00Z">
        <w:r w:rsidRPr="00F70B61">
          <w:rPr>
            <w:rFonts w:eastAsia="DengXian"/>
          </w:rPr>
          <w:t>The N</w:t>
        </w:r>
      </w:ins>
      <w:ins w:id="78" w:author="MATRIXX Software" w:date="2023-11-02T16:49:00Z">
        <w:r>
          <w:rPr>
            <w:rFonts w:eastAsia="DengXian"/>
          </w:rPr>
          <w:t>10x</w:t>
        </w:r>
      </w:ins>
      <w:ins w:id="79" w:author="MATRIXX Software" w:date="2023-10-31T13:34:00Z">
        <w:r w:rsidRPr="00F70B61">
          <w:rPr>
            <w:rFonts w:eastAsia="DengXian"/>
          </w:rPr>
          <w:t xml:space="preserve"> reference point is </w:t>
        </w:r>
      </w:ins>
      <w:ins w:id="80" w:author="MATRIXX Software" w:date="2023-11-01T12:10:00Z">
        <w:r>
          <w:rPr>
            <w:rFonts w:eastAsia="DengXian"/>
          </w:rPr>
          <w:t>defined for</w:t>
        </w:r>
        <w:r w:rsidRPr="00F70B61">
          <w:rPr>
            <w:rFonts w:eastAsia="DengXian"/>
          </w:rPr>
          <w:t xml:space="preserve"> the interactions between </w:t>
        </w:r>
        <w:r>
          <w:rPr>
            <w:rFonts w:eastAsia="DengXian"/>
          </w:rPr>
          <w:t xml:space="preserve">C-CHF </w:t>
        </w:r>
      </w:ins>
      <w:ins w:id="81" w:author="MATRIXX Software" w:date="2023-11-02T16:50:00Z">
        <w:r>
          <w:rPr>
            <w:rFonts w:eastAsia="DengXian"/>
          </w:rPr>
          <w:t>and B-CHF</w:t>
        </w:r>
      </w:ins>
      <w:ins w:id="82" w:author="MATRIXX Software" w:date="2023-11-01T12:12:00Z">
        <w:r>
          <w:rPr>
            <w:rFonts w:eastAsia="DengXian"/>
          </w:rPr>
          <w:t>.</w:t>
        </w:r>
      </w:ins>
    </w:p>
    <w:p w14:paraId="14F5F1D3" w14:textId="760B1E24" w:rsidR="005C4966" w:rsidRPr="00424394" w:rsidRDefault="005C4966" w:rsidP="005C4966">
      <w:pPr>
        <w:pStyle w:val="Heading4"/>
        <w:rPr>
          <w:ins w:id="83" w:author="MATRIXX Software" w:date="2023-10-31T17:23:00Z"/>
          <w:rFonts w:eastAsia="SimSun"/>
        </w:rPr>
      </w:pPr>
    </w:p>
    <w:bookmarkEnd w:id="76"/>
    <w:p w14:paraId="13906E30" w14:textId="77777777" w:rsidR="0070317B" w:rsidRDefault="0070317B" w:rsidP="000E36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1151" w14:paraId="0BB90A76" w14:textId="77777777" w:rsidTr="00524F1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1B4AF63" w14:textId="77777777" w:rsidR="002E1151" w:rsidRDefault="002E1151" w:rsidP="00524F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F5CAB42" w14:textId="36F43CE6" w:rsidR="001617DA" w:rsidRDefault="001617DA">
      <w:pPr>
        <w:rPr>
          <w:noProof/>
        </w:rPr>
      </w:pPr>
    </w:p>
    <w:sectPr w:rsidR="001617D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2E1151" w:rsidRDefault="002E1151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786FA" w14:textId="77777777" w:rsidR="003A68F7" w:rsidRDefault="003A68F7">
      <w:r>
        <w:separator/>
      </w:r>
    </w:p>
  </w:endnote>
  <w:endnote w:type="continuationSeparator" w:id="0">
    <w:p w14:paraId="157DB5BB" w14:textId="77777777" w:rsidR="003A68F7" w:rsidRDefault="003A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28118" w14:textId="77777777" w:rsidR="003A68F7" w:rsidRDefault="003A68F7">
      <w:r>
        <w:separator/>
      </w:r>
    </w:p>
  </w:footnote>
  <w:footnote w:type="continuationSeparator" w:id="0">
    <w:p w14:paraId="633D0215" w14:textId="77777777" w:rsidR="003A68F7" w:rsidRDefault="003A6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373A2D"/>
    <w:multiLevelType w:val="hybridMultilevel"/>
    <w:tmpl w:val="031E0B18"/>
    <w:lvl w:ilvl="0" w:tplc="77CE9A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8"/>
  </w:num>
  <w:num w:numId="5" w16cid:durableId="11918402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6519083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931275258">
    <w:abstractNumId w:val="11"/>
  </w:num>
  <w:num w:numId="8" w16cid:durableId="868109787">
    <w:abstractNumId w:val="28"/>
  </w:num>
  <w:num w:numId="9" w16cid:durableId="383136463">
    <w:abstractNumId w:val="26"/>
  </w:num>
  <w:num w:numId="10" w16cid:durableId="1653828965">
    <w:abstractNumId w:val="16"/>
  </w:num>
  <w:num w:numId="11" w16cid:durableId="442385112">
    <w:abstractNumId w:val="23"/>
  </w:num>
  <w:num w:numId="12" w16cid:durableId="198125606">
    <w:abstractNumId w:val="22"/>
  </w:num>
  <w:num w:numId="13" w16cid:durableId="1808818081">
    <w:abstractNumId w:val="12"/>
  </w:num>
  <w:num w:numId="14" w16cid:durableId="2145197369">
    <w:abstractNumId w:val="14"/>
  </w:num>
  <w:num w:numId="15" w16cid:durableId="1346787165">
    <w:abstractNumId w:val="29"/>
  </w:num>
  <w:num w:numId="16" w16cid:durableId="1254969232">
    <w:abstractNumId w:val="25"/>
  </w:num>
  <w:num w:numId="17" w16cid:durableId="530850157">
    <w:abstractNumId w:val="27"/>
  </w:num>
  <w:num w:numId="18" w16cid:durableId="190148313">
    <w:abstractNumId w:val="19"/>
  </w:num>
  <w:num w:numId="19" w16cid:durableId="1299146019">
    <w:abstractNumId w:val="24"/>
  </w:num>
  <w:num w:numId="20" w16cid:durableId="1229458719">
    <w:abstractNumId w:val="9"/>
  </w:num>
  <w:num w:numId="21" w16cid:durableId="427046764">
    <w:abstractNumId w:val="7"/>
  </w:num>
  <w:num w:numId="22" w16cid:durableId="1692220555">
    <w:abstractNumId w:val="6"/>
  </w:num>
  <w:num w:numId="23" w16cid:durableId="1428769149">
    <w:abstractNumId w:val="5"/>
  </w:num>
  <w:num w:numId="24" w16cid:durableId="231619631">
    <w:abstractNumId w:val="4"/>
  </w:num>
  <w:num w:numId="25" w16cid:durableId="534269256">
    <w:abstractNumId w:val="8"/>
  </w:num>
  <w:num w:numId="26" w16cid:durableId="195317040">
    <w:abstractNumId w:val="3"/>
  </w:num>
  <w:num w:numId="27" w16cid:durableId="1980764948">
    <w:abstractNumId w:val="21"/>
  </w:num>
  <w:num w:numId="28" w16cid:durableId="956525279">
    <w:abstractNumId w:val="20"/>
  </w:num>
  <w:num w:numId="29" w16cid:durableId="1260332434">
    <w:abstractNumId w:val="13"/>
  </w:num>
  <w:num w:numId="30" w16cid:durableId="2063747241">
    <w:abstractNumId w:val="17"/>
  </w:num>
  <w:num w:numId="31" w16cid:durableId="126511223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255A1"/>
    <w:rsid w:val="0008484F"/>
    <w:rsid w:val="000A079A"/>
    <w:rsid w:val="000A6394"/>
    <w:rsid w:val="000B7FED"/>
    <w:rsid w:val="000C038A"/>
    <w:rsid w:val="000C6598"/>
    <w:rsid w:val="000D44B3"/>
    <w:rsid w:val="000D4986"/>
    <w:rsid w:val="000E014D"/>
    <w:rsid w:val="000E2A0B"/>
    <w:rsid w:val="000E36BF"/>
    <w:rsid w:val="00145D43"/>
    <w:rsid w:val="001617DA"/>
    <w:rsid w:val="00192C46"/>
    <w:rsid w:val="001A08B3"/>
    <w:rsid w:val="001A27B9"/>
    <w:rsid w:val="001A7B60"/>
    <w:rsid w:val="001B52F0"/>
    <w:rsid w:val="001B7A65"/>
    <w:rsid w:val="001E293E"/>
    <w:rsid w:val="001E41F3"/>
    <w:rsid w:val="00206843"/>
    <w:rsid w:val="002068B3"/>
    <w:rsid w:val="00243F3A"/>
    <w:rsid w:val="0026004D"/>
    <w:rsid w:val="002640DD"/>
    <w:rsid w:val="00275D12"/>
    <w:rsid w:val="00284FEB"/>
    <w:rsid w:val="002860C4"/>
    <w:rsid w:val="002B5741"/>
    <w:rsid w:val="002D5922"/>
    <w:rsid w:val="002E1151"/>
    <w:rsid w:val="002E472E"/>
    <w:rsid w:val="002E5F1A"/>
    <w:rsid w:val="002F5BEA"/>
    <w:rsid w:val="00305409"/>
    <w:rsid w:val="00331B77"/>
    <w:rsid w:val="0034108E"/>
    <w:rsid w:val="0034207F"/>
    <w:rsid w:val="003609EF"/>
    <w:rsid w:val="0036231A"/>
    <w:rsid w:val="00374DD4"/>
    <w:rsid w:val="00395079"/>
    <w:rsid w:val="003A49CB"/>
    <w:rsid w:val="003A68F7"/>
    <w:rsid w:val="003E1A36"/>
    <w:rsid w:val="003F38D8"/>
    <w:rsid w:val="00410371"/>
    <w:rsid w:val="004242F1"/>
    <w:rsid w:val="00471F21"/>
    <w:rsid w:val="004A52C6"/>
    <w:rsid w:val="004B388E"/>
    <w:rsid w:val="004B75B7"/>
    <w:rsid w:val="004D1D31"/>
    <w:rsid w:val="004F3E98"/>
    <w:rsid w:val="005009D9"/>
    <w:rsid w:val="00502D6F"/>
    <w:rsid w:val="0051580D"/>
    <w:rsid w:val="005320D3"/>
    <w:rsid w:val="00547111"/>
    <w:rsid w:val="00552668"/>
    <w:rsid w:val="005658F2"/>
    <w:rsid w:val="00592D74"/>
    <w:rsid w:val="005C3B0B"/>
    <w:rsid w:val="005C4966"/>
    <w:rsid w:val="005D6EAF"/>
    <w:rsid w:val="005E093F"/>
    <w:rsid w:val="005E2C44"/>
    <w:rsid w:val="00621188"/>
    <w:rsid w:val="006257ED"/>
    <w:rsid w:val="0065536E"/>
    <w:rsid w:val="00660965"/>
    <w:rsid w:val="00665C47"/>
    <w:rsid w:val="006755AA"/>
    <w:rsid w:val="00675D52"/>
    <w:rsid w:val="006855D0"/>
    <w:rsid w:val="0068622F"/>
    <w:rsid w:val="00695808"/>
    <w:rsid w:val="006B46FB"/>
    <w:rsid w:val="006E21FB"/>
    <w:rsid w:val="0070317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EB6"/>
    <w:rsid w:val="008626E7"/>
    <w:rsid w:val="00870B24"/>
    <w:rsid w:val="00870EE7"/>
    <w:rsid w:val="00880A55"/>
    <w:rsid w:val="0088395B"/>
    <w:rsid w:val="008863B9"/>
    <w:rsid w:val="008A45A6"/>
    <w:rsid w:val="008B7764"/>
    <w:rsid w:val="008D1095"/>
    <w:rsid w:val="008D39FE"/>
    <w:rsid w:val="008F3789"/>
    <w:rsid w:val="008F686C"/>
    <w:rsid w:val="00904F2C"/>
    <w:rsid w:val="009148DE"/>
    <w:rsid w:val="00941E30"/>
    <w:rsid w:val="009777D9"/>
    <w:rsid w:val="0098614B"/>
    <w:rsid w:val="00991B88"/>
    <w:rsid w:val="009A5753"/>
    <w:rsid w:val="009A579D"/>
    <w:rsid w:val="009C4492"/>
    <w:rsid w:val="009D1EC8"/>
    <w:rsid w:val="009E3297"/>
    <w:rsid w:val="009E32D3"/>
    <w:rsid w:val="009F734F"/>
    <w:rsid w:val="00A1069F"/>
    <w:rsid w:val="00A1192F"/>
    <w:rsid w:val="00A246B6"/>
    <w:rsid w:val="00A47E70"/>
    <w:rsid w:val="00A50CF0"/>
    <w:rsid w:val="00A7352F"/>
    <w:rsid w:val="00A7671C"/>
    <w:rsid w:val="00AA2CBC"/>
    <w:rsid w:val="00AC5820"/>
    <w:rsid w:val="00AD1CD8"/>
    <w:rsid w:val="00AD6246"/>
    <w:rsid w:val="00AE2B0D"/>
    <w:rsid w:val="00AE5DD8"/>
    <w:rsid w:val="00B13F88"/>
    <w:rsid w:val="00B258BB"/>
    <w:rsid w:val="00B4582E"/>
    <w:rsid w:val="00B47AB2"/>
    <w:rsid w:val="00B67B97"/>
    <w:rsid w:val="00B722D8"/>
    <w:rsid w:val="00B968C8"/>
    <w:rsid w:val="00BA3EC5"/>
    <w:rsid w:val="00BA51D9"/>
    <w:rsid w:val="00BB5DFC"/>
    <w:rsid w:val="00BD1230"/>
    <w:rsid w:val="00BD279D"/>
    <w:rsid w:val="00BD6BB8"/>
    <w:rsid w:val="00BF27A2"/>
    <w:rsid w:val="00C12D8A"/>
    <w:rsid w:val="00C418F0"/>
    <w:rsid w:val="00C61A91"/>
    <w:rsid w:val="00C66BA2"/>
    <w:rsid w:val="00C95985"/>
    <w:rsid w:val="00CC5026"/>
    <w:rsid w:val="00CC68D0"/>
    <w:rsid w:val="00CD0DB2"/>
    <w:rsid w:val="00CF34B5"/>
    <w:rsid w:val="00CF5C18"/>
    <w:rsid w:val="00D03F9A"/>
    <w:rsid w:val="00D06D51"/>
    <w:rsid w:val="00D13811"/>
    <w:rsid w:val="00D24991"/>
    <w:rsid w:val="00D45EFA"/>
    <w:rsid w:val="00D50255"/>
    <w:rsid w:val="00D66520"/>
    <w:rsid w:val="00D76178"/>
    <w:rsid w:val="00DD24D2"/>
    <w:rsid w:val="00DE34CF"/>
    <w:rsid w:val="00E054E2"/>
    <w:rsid w:val="00E13F3D"/>
    <w:rsid w:val="00E34898"/>
    <w:rsid w:val="00E349BE"/>
    <w:rsid w:val="00EA086B"/>
    <w:rsid w:val="00EB09B7"/>
    <w:rsid w:val="00ED27FA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D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6855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6855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6855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6855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855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855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855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855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855D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855D0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6855D0"/>
    <w:rPr>
      <w:rFonts w:eastAsia="SimSun"/>
    </w:rPr>
  </w:style>
  <w:style w:type="paragraph" w:customStyle="1" w:styleId="Guidance">
    <w:name w:val="Guidance"/>
    <w:basedOn w:val="Normal"/>
    <w:rsid w:val="006855D0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6855D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855D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855D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855D0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855D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6855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55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55D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855D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855D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6855D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6855D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6855D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855D0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6855D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855D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855D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855D0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6855D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855D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6855D0"/>
  </w:style>
  <w:style w:type="paragraph" w:customStyle="1" w:styleId="Reference">
    <w:name w:val="Reference"/>
    <w:basedOn w:val="Normal"/>
    <w:rsid w:val="006855D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6855D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6855D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855D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6855D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6855D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6855D0"/>
  </w:style>
  <w:style w:type="character" w:customStyle="1" w:styleId="PLChar">
    <w:name w:val="PL Char"/>
    <w:link w:val="PL"/>
    <w:qFormat/>
    <w:rsid w:val="006855D0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6855D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855D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6855D0"/>
  </w:style>
  <w:style w:type="character" w:customStyle="1" w:styleId="spellingerror">
    <w:name w:val="spellingerror"/>
    <w:qFormat/>
    <w:rsid w:val="006855D0"/>
  </w:style>
  <w:style w:type="character" w:customStyle="1" w:styleId="eop">
    <w:name w:val="eop"/>
    <w:qFormat/>
    <w:rsid w:val="006855D0"/>
  </w:style>
  <w:style w:type="paragraph" w:customStyle="1" w:styleId="paragraph">
    <w:name w:val="paragraph"/>
    <w:basedOn w:val="Normal"/>
    <w:qFormat/>
    <w:rsid w:val="006855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6855D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6855D0"/>
  </w:style>
  <w:style w:type="character" w:styleId="Emphasis">
    <w:name w:val="Emphasis"/>
    <w:uiPriority w:val="20"/>
    <w:qFormat/>
    <w:rsid w:val="006855D0"/>
    <w:rPr>
      <w:i/>
      <w:iCs/>
    </w:rPr>
  </w:style>
  <w:style w:type="paragraph" w:customStyle="1" w:styleId="Default">
    <w:name w:val="Default"/>
    <w:rsid w:val="006855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6855D0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855D0"/>
    <w:rPr>
      <w:rFonts w:ascii="Times New Roman" w:hAnsi="Times New Roman"/>
      <w:lang w:val="en-GB" w:eastAsia="en-US"/>
    </w:rPr>
  </w:style>
  <w:style w:type="character" w:customStyle="1" w:styleId="desc">
    <w:name w:val="desc"/>
    <w:rsid w:val="006855D0"/>
  </w:style>
  <w:style w:type="paragraph" w:customStyle="1" w:styleId="FL">
    <w:name w:val="FL"/>
    <w:basedOn w:val="Normal"/>
    <w:rsid w:val="006855D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6855D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855D0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6855D0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6855D0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6855D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855D0"/>
  </w:style>
  <w:style w:type="character" w:customStyle="1" w:styleId="line">
    <w:name w:val="line"/>
    <w:rsid w:val="006855D0"/>
  </w:style>
  <w:style w:type="paragraph" w:customStyle="1" w:styleId="TableText">
    <w:name w:val="Table Text"/>
    <w:basedOn w:val="Normal"/>
    <w:link w:val="TableTextChar"/>
    <w:uiPriority w:val="19"/>
    <w:qFormat/>
    <w:rsid w:val="006855D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6855D0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6855D0"/>
  </w:style>
  <w:style w:type="character" w:customStyle="1" w:styleId="HTMLPreformattedChar1">
    <w:name w:val="HTML Preformatted Char1"/>
    <w:uiPriority w:val="99"/>
    <w:semiHidden/>
    <w:rsid w:val="006855D0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6855D0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855D0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6855D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6855D0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6855D0"/>
  </w:style>
  <w:style w:type="table" w:customStyle="1" w:styleId="TableGrid2">
    <w:name w:val="Table Grid2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855D0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6855D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6855D0"/>
  </w:style>
  <w:style w:type="table" w:customStyle="1" w:styleId="TableGrid3">
    <w:name w:val="Table Grid3"/>
    <w:basedOn w:val="TableNormal"/>
    <w:next w:val="TableGrid"/>
    <w:rsid w:val="006855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855D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855D0"/>
    <w:rPr>
      <w:lang w:eastAsia="en-US"/>
    </w:rPr>
  </w:style>
  <w:style w:type="table" w:customStyle="1" w:styleId="20">
    <w:name w:val="网格型2"/>
    <w:basedOn w:val="TableNormal"/>
    <w:next w:val="TableGrid"/>
    <w:rsid w:val="006855D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855D0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6855D0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6855D0"/>
  </w:style>
  <w:style w:type="character" w:customStyle="1" w:styleId="url">
    <w:name w:val="url"/>
    <w:basedOn w:val="DefaultParagraphFont"/>
    <w:rsid w:val="00DD2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2023-11-02T17:22:00Z</dcterms:created>
  <dcterms:modified xsi:type="dcterms:W3CDTF">2023-11-02T17:23:00Z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